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923A344" w:rsidR="00723734" w:rsidRPr="000B187D" w:rsidRDefault="00B40D12" w:rsidP="00723734">
      <w:pPr>
        <w:pStyle w:val="CRCoverPage"/>
        <w:tabs>
          <w:tab w:val="right" w:pos="9639"/>
        </w:tabs>
        <w:spacing w:after="0"/>
        <w:rPr>
          <w:b/>
          <w:i/>
          <w:noProof/>
          <w:sz w:val="28"/>
          <w:lang w:eastAsia="zh-CN"/>
        </w:rPr>
      </w:pPr>
      <w:r>
        <w:rPr>
          <w:b/>
          <w:sz w:val="24"/>
        </w:rPr>
        <w:t xml:space="preserve">3GPP TSG SA </w:t>
      </w:r>
      <w:proofErr w:type="spellStart"/>
      <w:r>
        <w:rPr>
          <w:b/>
          <w:sz w:val="24"/>
        </w:rPr>
        <w:t>WG2</w:t>
      </w:r>
      <w:proofErr w:type="spellEnd"/>
      <w:r>
        <w:rPr>
          <w:b/>
          <w:sz w:val="24"/>
        </w:rPr>
        <w:t xml:space="preserve"> Meeting #167</w:t>
      </w:r>
      <w:r w:rsidR="00723734" w:rsidRPr="000B187D">
        <w:rPr>
          <w:b/>
          <w:i/>
          <w:noProof/>
          <w:sz w:val="28"/>
        </w:rPr>
        <w:tab/>
      </w:r>
      <w:r w:rsidR="00E31C02" w:rsidRPr="00E31C02">
        <w:rPr>
          <w:b/>
          <w:i/>
          <w:noProof/>
          <w:sz w:val="28"/>
        </w:rPr>
        <w:t>S2-2501939</w:t>
      </w:r>
    </w:p>
    <w:p w14:paraId="7CB45193" w14:textId="21424ABD" w:rsidR="001E41F3" w:rsidRPr="000B187D" w:rsidRDefault="00B40D12" w:rsidP="00723734">
      <w:pPr>
        <w:pStyle w:val="CRCoverPage"/>
        <w:outlineLvl w:val="0"/>
        <w:rPr>
          <w:b/>
          <w:noProof/>
          <w:sz w:val="24"/>
        </w:rPr>
      </w:pPr>
      <w:r>
        <w:rPr>
          <w:b/>
          <w:sz w:val="24"/>
        </w:rPr>
        <w:t>17</w:t>
      </w:r>
      <w:r>
        <w:rPr>
          <w:b/>
          <w:sz w:val="24"/>
          <w:vertAlign w:val="superscript"/>
        </w:rPr>
        <w:t>th</w:t>
      </w:r>
      <w:r>
        <w:rPr>
          <w:b/>
          <w:sz w:val="24"/>
        </w:rPr>
        <w:t xml:space="preserve"> – 21</w:t>
      </w:r>
      <w:r>
        <w:rPr>
          <w:b/>
          <w:sz w:val="24"/>
          <w:vertAlign w:val="superscript"/>
        </w:rPr>
        <w:t>st</w:t>
      </w:r>
      <w:r>
        <w:rPr>
          <w:b/>
          <w:sz w:val="24"/>
        </w:rPr>
        <w:t xml:space="preserve"> February 2025, Athens, Greece</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 xml:space="preserve">(revision of </w:t>
      </w:r>
      <w:proofErr w:type="spellStart"/>
      <w:r w:rsidR="00E31C02">
        <w:rPr>
          <w:rFonts w:eastAsiaTheme="minorEastAsia" w:cs="Arial"/>
          <w:b/>
          <w:bCs/>
          <w:color w:val="0000FF"/>
        </w:rPr>
        <w:t>S2</w:t>
      </w:r>
      <w:proofErr w:type="spellEnd"/>
      <w:r w:rsidR="00E31C02">
        <w:rPr>
          <w:rFonts w:eastAsiaTheme="minorEastAsia" w:cs="Arial"/>
          <w:b/>
          <w:bCs/>
          <w:color w:val="0000FF"/>
        </w:rPr>
        <w:t>-2501345</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1FFAAA8C" w:rsidR="001E41F3" w:rsidRPr="000B187D" w:rsidRDefault="00E31C02" w:rsidP="00E13F3D">
            <w:pPr>
              <w:pStyle w:val="CRCoverPage"/>
              <w:spacing w:after="0"/>
              <w:jc w:val="center"/>
              <w:rPr>
                <w:b/>
                <w:noProof/>
              </w:rPr>
            </w:pPr>
            <w:r>
              <w:rPr>
                <w:b/>
                <w:noProof/>
                <w:sz w:val="28"/>
                <w:lang w:eastAsia="zh-CN"/>
              </w:rPr>
              <w:t>4</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133ED72" w:rsidR="001E41F3" w:rsidRPr="000B187D" w:rsidRDefault="00297554">
            <w:pPr>
              <w:pStyle w:val="CRCoverPage"/>
              <w:spacing w:after="0"/>
              <w:ind w:left="100"/>
              <w:rPr>
                <w:noProof/>
              </w:rPr>
            </w:pPr>
            <w:r>
              <w:rPr>
                <w:noProof/>
                <w:lang w:eastAsia="zh-CN"/>
              </w:rPr>
              <w:t>[</w:t>
            </w:r>
            <w:r w:rsidR="006644E0">
              <w:rPr>
                <w:rFonts w:hint="eastAsia"/>
                <w:noProof/>
                <w:lang w:eastAsia="zh-CN"/>
              </w:rPr>
              <w:t>OPPO</w:t>
            </w:r>
            <w:r w:rsidR="00E31C02">
              <w:rPr>
                <w:noProof/>
                <w:lang w:eastAsia="zh-CN"/>
              </w:rPr>
              <w:t>]</w:t>
            </w:r>
            <w:r w:rsidR="001F7262">
              <w:rPr>
                <w:noProof/>
                <w:lang w:eastAsia="zh-CN"/>
              </w:rPr>
              <w:t xml:space="preserve">, </w:t>
            </w:r>
            <w:r w:rsidR="00E31C02">
              <w:rPr>
                <w:noProof/>
                <w:lang w:eastAsia="zh-CN"/>
              </w:rPr>
              <w:t>[</w:t>
            </w:r>
            <w:r w:rsidR="001F7262">
              <w:rPr>
                <w:noProof/>
                <w:lang w:eastAsia="zh-CN"/>
              </w:rPr>
              <w:t>Nokia</w:t>
            </w:r>
            <w:r w:rsidR="00E31C02">
              <w:rPr>
                <w:noProof/>
                <w:lang w:eastAsia="zh-CN"/>
              </w:rPr>
              <w:t>]</w:t>
            </w:r>
            <w:r w:rsidR="003C0B4B">
              <w:rPr>
                <w:noProof/>
                <w:lang w:eastAsia="zh-CN"/>
              </w:rPr>
              <w:t xml:space="preserve">, </w:t>
            </w:r>
            <w:r w:rsidR="00E31C02">
              <w:rPr>
                <w:noProof/>
                <w:lang w:eastAsia="zh-CN"/>
              </w:rPr>
              <w:t>[</w:t>
            </w:r>
            <w:r w:rsidR="003C0B4B">
              <w:rPr>
                <w:noProof/>
                <w:lang w:eastAsia="zh-CN"/>
              </w:rPr>
              <w:t>Ericsson</w:t>
            </w:r>
            <w:r w:rsidR="00E31C02">
              <w:rPr>
                <w:noProof/>
                <w:lang w:eastAsia="zh-CN"/>
              </w:rPr>
              <w:t>]</w:t>
            </w:r>
            <w:r w:rsidR="00C10169">
              <w:rPr>
                <w:rFonts w:hint="eastAsia"/>
                <w:noProof/>
                <w:lang w:eastAsia="zh-CN"/>
              </w:rPr>
              <w:t xml:space="preserve">, </w:t>
            </w:r>
            <w:r w:rsidR="00E31C02">
              <w:rPr>
                <w:noProof/>
                <w:lang w:eastAsia="zh-CN"/>
              </w:rPr>
              <w:t>[</w:t>
            </w:r>
            <w:r w:rsidR="00C10169" w:rsidRPr="00C10169">
              <w:rPr>
                <w:noProof/>
                <w:lang w:eastAsia="zh-CN"/>
              </w:rPr>
              <w:t>Samsung</w:t>
            </w:r>
            <w:r>
              <w:rPr>
                <w:noProof/>
                <w:lang w:eastAsia="zh-CN"/>
              </w:rPr>
              <w:t>], Lenovo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AF5833B"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w:t>
              </w:r>
              <w:r w:rsidR="00E31C02">
                <w:t>2</w:t>
              </w:r>
              <w:r w:rsidRPr="000B187D">
                <w:t>-</w:t>
              </w:r>
            </w:fldSimple>
            <w:r w:rsidR="00E31C02">
              <w:rPr>
                <w:lang w:eastAsia="zh-CN"/>
              </w:rPr>
              <w:t>10</w:t>
            </w:r>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p>
          <w:p w14:paraId="3FF58138" w14:textId="77777777" w:rsidR="00327818" w:rsidRDefault="00327818" w:rsidP="00163205">
            <w:pPr>
              <w:pStyle w:val="CRCoverPage"/>
              <w:spacing w:after="0"/>
              <w:rPr>
                <w:noProof/>
                <w:lang w:eastAsia="zh-CN"/>
              </w:rPr>
            </w:pPr>
          </w:p>
          <w:p w14:paraId="0812CBD8" w14:textId="77777777" w:rsidR="001E41F3" w:rsidRDefault="00327818" w:rsidP="00B639AE">
            <w:pPr>
              <w:pStyle w:val="EditorsNote"/>
              <w:ind w:left="284" w:firstLine="0"/>
              <w:rPr>
                <w:ins w:id="1" w:author="Lenovo DK r01" w:date="2025-02-06T19:10:00Z" w16du:dateUtc="2025-02-06T19:10:00Z"/>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3830401A" w14:textId="77777777" w:rsidR="00297554" w:rsidRDefault="00297554" w:rsidP="00B639AE">
            <w:pPr>
              <w:pStyle w:val="EditorsNote"/>
              <w:ind w:left="284" w:firstLine="0"/>
              <w:rPr>
                <w:ins w:id="2" w:author="Lenovo DK r01" w:date="2025-02-06T19:10:00Z" w16du:dateUtc="2025-02-06T19:10:00Z"/>
                <w:lang w:eastAsia="ko-KR"/>
              </w:rPr>
            </w:pPr>
          </w:p>
          <w:p w14:paraId="6A458470" w14:textId="77777777" w:rsidR="00297554" w:rsidRDefault="00E31C02" w:rsidP="00B639AE">
            <w:pPr>
              <w:pStyle w:val="EditorsNote"/>
              <w:ind w:left="284" w:firstLine="0"/>
              <w:rPr>
                <w:ins w:id="3" w:author="Lenovo DK" w:date="2025-02-10T09:59:00Z" w16du:dateUtc="2025-02-10T09:59:00Z"/>
                <w:lang w:eastAsia="ko-KR"/>
              </w:rPr>
            </w:pPr>
            <w:ins w:id="4" w:author="Lenovo DK" w:date="2025-02-10T09:58:00Z" w16du:dateUtc="2025-02-10T09:58:00Z">
              <w:r>
                <w:rPr>
                  <w:lang w:eastAsia="ko-KR"/>
                </w:rPr>
                <w:t>rev 4 a</w:t>
              </w:r>
            </w:ins>
            <w:ins w:id="5" w:author="Lenovo DK" w:date="2025-02-10T09:59:00Z" w16du:dateUtc="2025-02-10T09:59:00Z">
              <w:r>
                <w:rPr>
                  <w:lang w:eastAsia="ko-KR"/>
                </w:rPr>
                <w:t xml:space="preserve">dd the following changes in clause </w:t>
              </w:r>
              <w:proofErr w:type="spellStart"/>
              <w:r w:rsidRPr="00E31C02">
                <w:rPr>
                  <w:lang w:eastAsia="ko-KR"/>
                </w:rPr>
                <w:t>6.2H.2.4.1</w:t>
              </w:r>
              <w:proofErr w:type="spellEnd"/>
            </w:ins>
          </w:p>
          <w:p w14:paraId="708AA7DE" w14:textId="070C8554" w:rsidR="00E31C02" w:rsidRPr="00084DE1" w:rsidRDefault="00E31C02" w:rsidP="00E31C02">
            <w:pPr>
              <w:pStyle w:val="EditorsNote"/>
              <w:ind w:left="284" w:firstLine="0"/>
              <w:rPr>
                <w:lang w:eastAsia="ko-KR"/>
              </w:rPr>
            </w:pPr>
            <w:ins w:id="6" w:author="Lenovo DK" w:date="2025-02-10T09:59:00Z" w16du:dateUtc="2025-02-10T09:59:00Z">
              <w:r>
                <w:rPr>
                  <w:lang w:eastAsia="ko-KR"/>
                </w:rPr>
                <w:t xml:space="preserve">- </w:t>
              </w:r>
            </w:ins>
            <w:ins w:id="7" w:author="Lenovo DK" w:date="2025-02-10T10:02:00Z" w16du:dateUtc="2025-02-10T10:02:00Z">
              <w:r>
                <w:rPr>
                  <w:lang w:eastAsia="ko-KR"/>
                </w:rPr>
                <w:t xml:space="preserve">in step 1 clarifying that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determines the VFL server based on prio</w:t>
              </w:r>
            </w:ins>
            <w:ins w:id="8" w:author="Lenovo DK" w:date="2025-02-10T10:03:00Z" w16du:dateUtc="2025-02-10T10:03:00Z">
              <w:r>
                <w:rPr>
                  <w:lang w:eastAsia="ko-KR"/>
                </w:rPr>
                <w:t xml:space="preserve">r interaction with an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for model training.</w:t>
              </w:r>
            </w:ins>
            <w:ins w:id="9" w:author="Lenovo DK" w:date="2025-02-10T09:59:00Z" w16du:dateUtc="2025-02-10T09:59:00Z">
              <w:r>
                <w:rPr>
                  <w:lang w:eastAsia="ko-KR"/>
                </w:rPr>
                <w:t xml:space="preserve"> </w:t>
              </w:r>
            </w:ins>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31C656EC" w14:textId="4488B4A3" w:rsidR="00327818" w:rsidRPr="00327818" w:rsidRDefault="00327818" w:rsidP="00327818">
            <w:pPr>
              <w:pStyle w:val="EditorsNote"/>
              <w:ind w:left="284" w:firstLine="0"/>
              <w:rPr>
                <w:lang w:eastAsia="zh-CN"/>
              </w:rPr>
            </w:pPr>
            <w:r>
              <w:rPr>
                <w:lang w:eastAsia="ko-KR"/>
              </w:rPr>
              <w:t>Editor's note:</w:t>
            </w:r>
            <w:r>
              <w:rPr>
                <w:lang w:eastAsia="ko-KR"/>
              </w:rPr>
              <w:tab/>
              <w:t>It is FFS how the origin of analytics results can be traced and explained if not all clients participate and results are not satisfying.</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
        <w:rPr>
          <w:lang w:val="en-GB"/>
        </w:rPr>
      </w:pPr>
      <w:r w:rsidRPr="000B187D">
        <w:rPr>
          <w:lang w:val="en-GB"/>
        </w:rPr>
        <w:lastRenderedPageBreak/>
        <w:t xml:space="preserve">* * *Start of Changes * * * </w:t>
      </w:r>
    </w:p>
    <w:p w14:paraId="5B251191" w14:textId="4E9A1502" w:rsidR="00126DFD" w:rsidRDefault="00126DFD" w:rsidP="00126DFD">
      <w:pPr>
        <w:pStyle w:val="Heading5"/>
        <w:rPr>
          <w:lang w:eastAsia="ko-KR"/>
        </w:rPr>
      </w:pPr>
      <w:bookmarkStart w:id="10" w:name="_CR6_18_1"/>
      <w:bookmarkEnd w:id="10"/>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11"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3F5E8C" w:rsidP="00126DFD">
      <w:pPr>
        <w:pStyle w:val="TH"/>
        <w:rPr>
          <w:ins w:id="12" w:author="OPPOr04" w:date="2025-01-08T16:08:00Z"/>
        </w:rPr>
      </w:pPr>
      <w:del w:id="13" w:author="OPPOr04" w:date="2025-01-08T16:08:00Z">
        <w:r w:rsidRPr="00A37A0C" w:rsidDel="004818DE">
          <w:rPr>
            <w:rFonts w:hint="eastAsia"/>
            <w:noProof/>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53pt;mso-width-percent:0;mso-height-percent:0;mso-width-percent:0;mso-height-percent:0" o:ole="">
              <v:imagedata r:id="rId13" o:title=""/>
            </v:shape>
            <o:OLEObject Type="Embed" ProgID="Visio.Drawing.15" ShapeID="_x0000_i1025" DrawAspect="Content" ObjectID="_1800687241" r:id="rId14"/>
          </w:object>
        </w:r>
      </w:del>
    </w:p>
    <w:p w14:paraId="4884844F" w14:textId="7688E2F4" w:rsidR="004818DE" w:rsidRDefault="003F5E8C" w:rsidP="00126DFD">
      <w:pPr>
        <w:pStyle w:val="TH"/>
        <w:rPr>
          <w:lang w:eastAsia="ko-KR"/>
        </w:rPr>
      </w:pPr>
      <w:ins w:id="14" w:author="OPPOr04" w:date="2025-01-08T16:12:00Z">
        <w:r>
          <w:rPr>
            <w:rFonts w:hint="eastAsia"/>
            <w:noProof/>
          </w:rPr>
          <w:object w:dxaOrig="18200" w:dyaOrig="13170" w14:anchorId="7206A0CE">
            <v:shape id="_x0000_i1026" type="#_x0000_t75" alt="" style="width:482.5pt;height:345.5pt;mso-width-percent:0;mso-height-percent:0;mso-width-percent:0;mso-height-percent:0" o:ole="">
              <v:imagedata r:id="rId15" o:title=""/>
            </v:shape>
            <o:OLEObject Type="Embed" ProgID="Visio.Drawing.15" ShapeID="_x0000_i1026" DrawAspect="Content" ObjectID="_1800687242" r:id="rId16"/>
          </w:object>
        </w:r>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15"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793BF957" w:rsidR="004961FE" w:rsidRPr="004961FE" w:rsidDel="004961FE" w:rsidRDefault="00DA45F7" w:rsidP="004961FE">
      <w:pPr>
        <w:pStyle w:val="B1"/>
        <w:rPr>
          <w:ins w:id="16" w:author="Thomas Belling (Nokia)" w:date="2025-01-21T17:27:00Z"/>
          <w:del w:id="17" w:author="OPPOr04" w:date="2025-01-24T21:43:00Z" w16du:dateUtc="2025-01-24T13:43:00Z"/>
          <w:lang w:eastAsia="ko-KR"/>
        </w:rPr>
      </w:pPr>
      <w:ins w:id="18" w:author="Thomas Belling (Nokia)" w:date="2025-01-21T17:27:00Z">
        <w:r w:rsidRPr="00B639AE">
          <w:rPr>
            <w:lang w:eastAsia="ko-KR"/>
          </w:rPr>
          <w:t xml:space="preserve">The inference procedure when trusted AF is acting as VFL server may be triggered by a request or subscription from a </w:t>
        </w:r>
        <w:proofErr w:type="spellStart"/>
        <w:r w:rsidRPr="00B639AE">
          <w:rPr>
            <w:lang w:eastAsia="ko-KR"/>
          </w:rPr>
          <w:t>5GC</w:t>
        </w:r>
        <w:proofErr w:type="spellEnd"/>
        <w:r w:rsidRPr="00B639AE">
          <w:rPr>
            <w:lang w:eastAsia="ko-KR"/>
          </w:rPr>
          <w:t xml:space="preserve">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9" w:author="Thomas Belling (Nokia)" w:date="2025-01-21T16:56:00Z">
        <w:r w:rsidR="001F7262">
          <w:rPr>
            <w:lang w:eastAsia="ko-KR"/>
          </w:rPr>
          <w:t xml:space="preserve"> </w:t>
        </w:r>
      </w:ins>
    </w:p>
    <w:p w14:paraId="5725F101" w14:textId="47133695" w:rsidR="00126DFD" w:rsidRDefault="00126DFD" w:rsidP="001F7262">
      <w:pPr>
        <w:pStyle w:val="B1"/>
        <w:rPr>
          <w:lang w:eastAsia="ko-KR"/>
        </w:rPr>
      </w:pPr>
      <w:r>
        <w:rPr>
          <w:lang w:eastAsia="ko-KR"/>
        </w:rPr>
        <w:t>1.</w:t>
      </w:r>
      <w:r>
        <w:rPr>
          <w:lang w:eastAsia="ko-KR"/>
        </w:rPr>
        <w:tab/>
        <w:t xml:space="preserve">If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can be the VFL server to generate the VFL inference results for the requested analytics ID, then step </w:t>
      </w:r>
      <w:del w:id="20" w:author="Lenovo DK r01" w:date="2025-02-06T19:04:00Z" w16du:dateUtc="2025-02-06T19:04:00Z">
        <w:r w:rsidDel="006A6E66">
          <w:rPr>
            <w:lang w:eastAsia="ko-KR"/>
          </w:rPr>
          <w:delText xml:space="preserve">1 </w:delText>
        </w:r>
        <w:r w:rsidRPr="006A6E66" w:rsidDel="006A6E66">
          <w:rPr>
            <w:highlight w:val="yellow"/>
            <w:lang w:eastAsia="ko-KR"/>
          </w:rPr>
          <w:delText>is skipped</w:delText>
        </w:r>
      </w:del>
      <w:ins w:id="21" w:author="Lenovo DK r01" w:date="2025-02-06T19:04:00Z" w16du:dateUtc="2025-02-06T19:04:00Z">
        <w:r w:rsidR="006A6E66" w:rsidRPr="006A6E66">
          <w:rPr>
            <w:highlight w:val="yellow"/>
            <w:lang w:eastAsia="ko-KR"/>
          </w:rPr>
          <w:t>2 takes place</w:t>
        </w:r>
      </w:ins>
      <w:r>
        <w:rPr>
          <w:lang w:eastAsia="ko-KR"/>
        </w:rPr>
        <w:t>.</w:t>
      </w:r>
      <w:ins w:id="22" w:author="Thomas Belling (Nokia)" w:date="2025-01-21T16:58:00Z">
        <w:r w:rsidR="001F7262">
          <w:rPr>
            <w:lang w:eastAsia="ko-KR"/>
          </w:rPr>
          <w:t xml:space="preserve"> </w:t>
        </w:r>
      </w:ins>
    </w:p>
    <w:p w14:paraId="530A62F7" w14:textId="50827769" w:rsidR="00DB1E4D" w:rsidRDefault="00126DFD" w:rsidP="00126DFD">
      <w:pPr>
        <w:pStyle w:val="B1"/>
        <w:rPr>
          <w:ins w:id="23" w:author="Lenovo DK r01" w:date="2025-02-06T19:06:00Z" w16du:dateUtc="2025-02-06T19:06:00Z"/>
          <w:lang w:eastAsia="ko-KR"/>
        </w:rPr>
      </w:pPr>
      <w:r>
        <w:rPr>
          <w:lang w:eastAsia="ko-KR"/>
        </w:rPr>
        <w:tab/>
        <w:t xml:space="preserve">If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determines the VFL Server for the requested </w:t>
      </w:r>
      <w:del w:id="24" w:author="Lenovo DK r01" w:date="2025-02-06T19:05:00Z" w16du:dateUtc="2025-02-06T19:05:00Z">
        <w:r w:rsidRPr="006A6E66" w:rsidDel="006A6E66">
          <w:rPr>
            <w:highlight w:val="yellow"/>
            <w:lang w:eastAsia="ko-KR"/>
          </w:rPr>
          <w:delText>analtyics</w:delText>
        </w:r>
      </w:del>
      <w:ins w:id="25" w:author="Lenovo DK r01" w:date="2025-02-06T19:05:00Z" w16du:dateUtc="2025-02-06T19:05:00Z">
        <w:r w:rsidR="006A6E66" w:rsidRPr="006A6E66">
          <w:rPr>
            <w:highlight w:val="yellow"/>
            <w:lang w:eastAsia="ko-KR"/>
          </w:rPr>
          <w:t>analytics</w:t>
        </w:r>
      </w:ins>
      <w:del w:id="26" w:author="OPPOr04" w:date="2025-01-08T15:56:00Z">
        <w:r w:rsidDel="00DB1E4D">
          <w:rPr>
            <w:lang w:eastAsia="ko-KR"/>
          </w:rPr>
          <w:delText xml:space="preserve">, </w:delText>
        </w:r>
      </w:del>
      <w:ins w:id="27" w:author="OPPOr04" w:date="2025-01-08T15:56:00Z">
        <w:r w:rsidR="00DB1E4D">
          <w:rPr>
            <w:rFonts w:hint="eastAsia"/>
            <w:lang w:eastAsia="zh-CN"/>
          </w:rPr>
          <w:t>.</w:t>
        </w:r>
        <w:r w:rsidR="00DB1E4D">
          <w:rPr>
            <w:lang w:eastAsia="ko-KR"/>
          </w:rPr>
          <w:t xml:space="preserve"> </w:t>
        </w:r>
      </w:ins>
    </w:p>
    <w:p w14:paraId="170C474F" w14:textId="75D96E7C" w:rsidR="006A6E66" w:rsidRDefault="00E31C02" w:rsidP="00126DFD">
      <w:pPr>
        <w:pStyle w:val="B1"/>
        <w:rPr>
          <w:ins w:id="28" w:author="OPPOr04" w:date="2025-01-08T15:55:00Z"/>
          <w:lang w:eastAsia="ko-KR"/>
        </w:rPr>
      </w:pPr>
      <w:ins w:id="29" w:author="Lenovo DK" w:date="2025-02-10T10:01:00Z" w16du:dateUtc="2025-02-10T10:01:00Z">
        <w:r>
          <w:rPr>
            <w:lang w:eastAsia="ko-KR"/>
          </w:rPr>
          <w:tab/>
        </w:r>
        <w:r w:rsidRPr="00E31C02">
          <w:rPr>
            <w:highlight w:val="yellow"/>
            <w:lang w:eastAsia="ko-KR"/>
          </w:rPr>
          <w:t xml:space="preserve">The </w:t>
        </w:r>
        <w:proofErr w:type="spellStart"/>
        <w:r w:rsidRPr="00E31C02">
          <w:rPr>
            <w:highlight w:val="yellow"/>
            <w:lang w:eastAsia="ko-KR"/>
          </w:rPr>
          <w:t>NWDAF</w:t>
        </w:r>
        <w:proofErr w:type="spellEnd"/>
        <w:r w:rsidRPr="00E31C02">
          <w:rPr>
            <w:highlight w:val="yellow"/>
            <w:lang w:eastAsia="ko-KR"/>
          </w:rPr>
          <w:t xml:space="preserve"> containing </w:t>
        </w:r>
        <w:proofErr w:type="spellStart"/>
        <w:r w:rsidRPr="00E31C02">
          <w:rPr>
            <w:highlight w:val="yellow"/>
            <w:lang w:eastAsia="ko-KR"/>
          </w:rPr>
          <w:t>A</w:t>
        </w:r>
      </w:ins>
      <w:ins w:id="30" w:author="Lenovo DK" w:date="2025-02-10T10:02:00Z" w16du:dateUtc="2025-02-10T10:02:00Z">
        <w:r w:rsidRPr="00E31C02">
          <w:rPr>
            <w:highlight w:val="yellow"/>
            <w:lang w:eastAsia="ko-KR"/>
          </w:rPr>
          <w:t>n</w:t>
        </w:r>
      </w:ins>
      <w:ins w:id="31" w:author="Lenovo DK" w:date="2025-02-10T10:01:00Z" w16du:dateUtc="2025-02-10T10:01:00Z">
        <w:r w:rsidRPr="00E31C02">
          <w:rPr>
            <w:highlight w:val="yellow"/>
            <w:lang w:eastAsia="ko-KR"/>
          </w:rPr>
          <w:t>LF</w:t>
        </w:r>
        <w:proofErr w:type="spellEnd"/>
        <w:r w:rsidRPr="00E31C02">
          <w:rPr>
            <w:highlight w:val="yellow"/>
            <w:lang w:eastAsia="ko-KR"/>
          </w:rPr>
          <w:t xml:space="preserve"> determines the VFL server for inference based on prior interaction with the </w:t>
        </w:r>
        <w:proofErr w:type="spellStart"/>
        <w:r w:rsidRPr="00E31C02">
          <w:rPr>
            <w:highlight w:val="yellow"/>
            <w:lang w:eastAsia="ko-KR"/>
          </w:rPr>
          <w:t>NWDAF</w:t>
        </w:r>
        <w:proofErr w:type="spellEnd"/>
        <w:r w:rsidRPr="00E31C02">
          <w:rPr>
            <w:highlight w:val="yellow"/>
            <w:lang w:eastAsia="ko-KR"/>
          </w:rPr>
          <w:t xml:space="preserve"> containing </w:t>
        </w:r>
        <w:proofErr w:type="spellStart"/>
        <w:r w:rsidRPr="00E31C02">
          <w:rPr>
            <w:highlight w:val="yellow"/>
            <w:lang w:eastAsia="ko-KR"/>
          </w:rPr>
          <w:t>MTLF</w:t>
        </w:r>
        <w:proofErr w:type="spellEnd"/>
        <w:r w:rsidRPr="00E31C02">
          <w:rPr>
            <w:highlight w:val="yellow"/>
            <w:lang w:eastAsia="ko-KR"/>
          </w:rPr>
          <w:t xml:space="preserve"> for ML Model tra</w:t>
        </w:r>
      </w:ins>
      <w:ins w:id="32" w:author="Lenovo DK" w:date="2025-02-10T10:02:00Z" w16du:dateUtc="2025-02-10T10:02:00Z">
        <w:r w:rsidRPr="00E31C02">
          <w:rPr>
            <w:highlight w:val="yellow"/>
            <w:lang w:eastAsia="ko-KR"/>
          </w:rPr>
          <w:t>ining.</w:t>
        </w:r>
      </w:ins>
      <w:ins w:id="33" w:author="Lenovo DK r01" w:date="2025-02-06T19:06:00Z" w16du:dateUtc="2025-02-06T19:06:00Z">
        <w:r w:rsidR="006A6E66">
          <w:rPr>
            <w:lang w:eastAsia="ko-KR"/>
          </w:rPr>
          <w:tab/>
        </w:r>
      </w:ins>
    </w:p>
    <w:p w14:paraId="659B88DB" w14:textId="3B2E1AEC" w:rsidR="00126DFD" w:rsidRDefault="00DB1E4D" w:rsidP="00DB1E4D">
      <w:pPr>
        <w:pStyle w:val="B1"/>
        <w:ind w:firstLine="0"/>
        <w:rPr>
          <w:ins w:id="34" w:author="OPPOr04" w:date="2025-01-08T15:56:00Z"/>
          <w:lang w:eastAsia="ko-KR"/>
        </w:rPr>
      </w:pPr>
      <w:ins w:id="35" w:author="OPPOr04" w:date="2025-01-08T15:56:00Z">
        <w:r>
          <w:rPr>
            <w:rFonts w:hint="eastAsia"/>
            <w:lang w:eastAsia="zh-CN"/>
          </w:rPr>
          <w:t xml:space="preserve">If the VFL server is </w:t>
        </w:r>
      </w:ins>
      <w:ins w:id="36" w:author="Lenovo DK r01" w:date="2025-02-06T19:05:00Z" w16du:dateUtc="2025-02-06T19:05:00Z">
        <w:r w:rsidR="006A6E66">
          <w:rPr>
            <w:lang w:eastAsia="zh-CN"/>
          </w:rPr>
          <w:t xml:space="preserve">an </w:t>
        </w:r>
      </w:ins>
      <w:ins w:id="37" w:author="OPPOr04" w:date="2025-01-08T15:56:00Z">
        <w:r>
          <w:rPr>
            <w:rFonts w:hint="eastAsia"/>
            <w:lang w:eastAsia="zh-CN"/>
          </w:rPr>
          <w:t xml:space="preserve">NWDAF,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w:t>
        </w:r>
      </w:ins>
      <w:r w:rsidR="00126DFD">
        <w:rPr>
          <w:lang w:eastAsia="ko-KR"/>
        </w:rPr>
        <w:t xml:space="preserve">sends a </w:t>
      </w:r>
      <w:del w:id="38" w:author="Thomas Belling (Nokia)" w:date="2025-01-21T17:26:00Z">
        <w:r w:rsidR="00126DFD" w:rsidRPr="00217A5D" w:rsidDel="00DA45F7">
          <w:rPr>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p>
    <w:p w14:paraId="25E2D0F1" w14:textId="1530C1DF" w:rsidR="00DB1E4D" w:rsidRDefault="00DB1E4D" w:rsidP="00DB1E4D">
      <w:pPr>
        <w:pStyle w:val="B1"/>
        <w:ind w:firstLine="0"/>
        <w:rPr>
          <w:ins w:id="39" w:author="OPPOr04" w:date="2025-01-24T21:43:00Z" w16du:dateUtc="2025-01-24T13:43:00Z"/>
          <w:lang w:eastAsia="ko-KR"/>
        </w:rPr>
      </w:pPr>
      <w:ins w:id="40"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sends a request to </w:t>
        </w:r>
      </w:ins>
      <w:ins w:id="41" w:author="OPPOr04" w:date="2025-01-08T15:57:00Z">
        <w:r>
          <w:rPr>
            <w:rFonts w:hint="eastAsia"/>
            <w:lang w:eastAsia="zh-CN"/>
          </w:rPr>
          <w:t xml:space="preserve">trusted </w:t>
        </w:r>
      </w:ins>
      <w:ins w:id="42" w:author="OPPOr04" w:date="2025-01-08T15:56:00Z">
        <w:r>
          <w:rPr>
            <w:rFonts w:hint="eastAsia"/>
            <w:lang w:eastAsia="zh-CN"/>
          </w:rPr>
          <w:t>A</w:t>
        </w:r>
      </w:ins>
      <w:ins w:id="43" w:author="OPPOr04" w:date="2025-01-08T15:57:00Z">
        <w:r>
          <w:rPr>
            <w:rFonts w:hint="eastAsia"/>
            <w:lang w:eastAsia="zh-CN"/>
          </w:rPr>
          <w:t xml:space="preserve">F </w:t>
        </w:r>
      </w:ins>
      <w:ins w:id="44" w:author="OPPOr04" w:date="2025-01-08T15:56:00Z">
        <w:r>
          <w:rPr>
            <w:lang w:eastAsia="ko-KR"/>
          </w:rPr>
          <w:t xml:space="preserve">VFL server using </w:t>
        </w:r>
        <w:proofErr w:type="spellStart"/>
        <w:r>
          <w:rPr>
            <w:lang w:eastAsia="ko-KR"/>
          </w:rPr>
          <w:t>N</w:t>
        </w:r>
      </w:ins>
      <w:ins w:id="45" w:author="OPPOr04" w:date="2025-01-08T15:58:00Z">
        <w:r>
          <w:rPr>
            <w:lang w:eastAsia="ko-KR"/>
          </w:rPr>
          <w:t>af_Inference_</w:t>
        </w:r>
        <w:r w:rsidRPr="00217A5D">
          <w:rPr>
            <w:lang w:eastAsia="ko-KR"/>
          </w:rPr>
          <w:t>subscribe</w:t>
        </w:r>
      </w:ins>
      <w:proofErr w:type="spellEnd"/>
      <w:ins w:id="46" w:author="Thomas Belling (Nokia)" w:date="2025-01-21T16:52:00Z">
        <w:r w:rsidR="001F7262" w:rsidRPr="00217A5D">
          <w:rPr>
            <w:lang w:eastAsia="ko-KR"/>
          </w:rPr>
          <w:t>/request</w:t>
        </w:r>
      </w:ins>
      <w:ins w:id="47" w:author="OPPOr04" w:date="2025-01-08T15:56:00Z">
        <w:r w:rsidRPr="00217A5D">
          <w:rPr>
            <w:lang w:eastAsia="ko-KR"/>
          </w:rPr>
          <w:t xml:space="preserve"> in</w:t>
        </w:r>
        <w:r>
          <w:rPr>
            <w:lang w:eastAsia="ko-KR"/>
          </w:rPr>
          <w:t>cluding Analytics ID, Target of Analytics Reporting = e.g. UE IDs and optionally Analytics Reporting Information=Analytics target period and Analytics Filter.</w:t>
        </w:r>
      </w:ins>
      <w:ins w:id="48" w:author="Thomas Belling (Nokia)" w:date="2025-01-21T16:57:00Z">
        <w:r w:rsidR="001F7262">
          <w:rPr>
            <w:lang w:eastAsia="ko-KR"/>
          </w:rPr>
          <w:t xml:space="preserve"> </w:t>
        </w:r>
      </w:ins>
    </w:p>
    <w:p w14:paraId="1C9454D3" w14:textId="064482A1" w:rsidR="004961FE" w:rsidRPr="004961FE" w:rsidRDefault="004961FE" w:rsidP="004961FE">
      <w:pPr>
        <w:pStyle w:val="EditorsNote"/>
        <w:rPr>
          <w:lang w:eastAsia="ko-KR"/>
        </w:rPr>
      </w:pPr>
      <w:ins w:id="49" w:author="OPPOr04" w:date="2025-01-24T21:43:00Z" w16du:dateUtc="2025-01-24T13:43:00Z">
        <w:r w:rsidRPr="00217A5D">
          <w:rPr>
            <w:lang w:eastAsia="ko-KR"/>
          </w:rPr>
          <w:t>Editor's note:</w:t>
        </w:r>
        <w:r w:rsidRPr="00217A5D">
          <w:rPr>
            <w:lang w:eastAsia="ko-KR"/>
          </w:rPr>
          <w:tab/>
          <w:t>Parameters in the triggering of inference and Analytics is FFS.</w:t>
        </w:r>
      </w:ins>
    </w:p>
    <w:p w14:paraId="1ADE1D11" w14:textId="77777777" w:rsidR="00126DFD" w:rsidRDefault="00126DFD" w:rsidP="00126DFD">
      <w:pPr>
        <w:pStyle w:val="B1"/>
        <w:rPr>
          <w:lang w:eastAsia="ko-KR"/>
        </w:rPr>
      </w:pPr>
      <w:r>
        <w:rPr>
          <w:lang w:eastAsia="ko-KR"/>
        </w:rPr>
        <w:lastRenderedPageBreak/>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6450BB18" w14:textId="0E2EF928" w:rsidR="00F93ABD" w:rsidRDefault="00126DFD" w:rsidP="001F7262">
      <w:pPr>
        <w:pStyle w:val="B1"/>
        <w:rPr>
          <w:ins w:id="50" w:author="Ericsson_UUser" w:date="2025-01-22T11:24:00Z"/>
          <w:lang w:eastAsia="ko-KR"/>
        </w:rPr>
      </w:pPr>
      <w:r>
        <w:rPr>
          <w:lang w:eastAsia="ko-KR"/>
        </w:rPr>
        <w:tab/>
        <w:t>When no VFL Clients are selected, the VFL server may generates the VFL inference results based only on its local trained ML model</w:t>
      </w:r>
      <w:ins w:id="51" w:author="Lenovo DK r01" w:date="2025-02-06T19:08:00Z" w16du:dateUtc="2025-02-06T19:08:00Z">
        <w:r w:rsidR="00155D04">
          <w:rPr>
            <w:lang w:eastAsia="ko-KR"/>
          </w:rPr>
          <w:t xml:space="preserve"> (if available)</w:t>
        </w:r>
      </w:ins>
      <w:r>
        <w:rPr>
          <w:lang w:eastAsia="ko-KR"/>
        </w:rPr>
        <w:t xml:space="preserve"> associated with the determined VFL correlation ID, skipping the steps 2 - 6 (and 7 if step 1 was also skipped).</w:t>
      </w:r>
      <w:ins w:id="52" w:author="Thomas Belling (Nokia)" w:date="2025-01-21T17:08:00Z">
        <w:r w:rsidR="001F7262">
          <w:rPr>
            <w:lang w:eastAsia="ko-KR"/>
          </w:rPr>
          <w:t xml:space="preserve"> </w:t>
        </w:r>
      </w:ins>
    </w:p>
    <w:p w14:paraId="560DD10B" w14:textId="132A911A" w:rsidR="00126DFD" w:rsidRPr="00437787" w:rsidRDefault="00F93ABD" w:rsidP="00437787">
      <w:pPr>
        <w:pStyle w:val="B1"/>
        <w:rPr>
          <w:lang w:eastAsia="ko-KR"/>
        </w:rPr>
      </w:pPr>
      <w:ins w:id="53" w:author="Ericsson_UUser" w:date="2025-01-22T11:24:00Z">
        <w:r>
          <w:rPr>
            <w:lang w:eastAsia="ko-KR"/>
          </w:rPr>
          <w:t>N</w:t>
        </w:r>
      </w:ins>
      <w:ins w:id="54" w:author="Ericsson_UUser" w:date="2025-01-22T11:25:00Z">
        <w:r>
          <w:rPr>
            <w:lang w:eastAsia="ko-KR"/>
          </w:rPr>
          <w:t xml:space="preserve">OTE </w:t>
        </w:r>
      </w:ins>
      <w:ins w:id="55" w:author="Ericsson_UUser" w:date="2025-01-22T12:17:00Z">
        <w:r w:rsidR="001079FE">
          <w:rPr>
            <w:lang w:eastAsia="ko-KR"/>
          </w:rPr>
          <w:t>1</w:t>
        </w:r>
      </w:ins>
      <w:ins w:id="56" w:author="Ericsson_UUser" w:date="2025-01-22T11:25:00Z">
        <w:r>
          <w:rPr>
            <w:lang w:eastAsia="ko-KR"/>
          </w:rPr>
          <w:t>:</w:t>
        </w:r>
        <w:r>
          <w:rPr>
            <w:lang w:eastAsia="ko-KR"/>
          </w:rPr>
          <w:tab/>
        </w:r>
      </w:ins>
      <w:ins w:id="57" w:author="Thomas Belling (Nokia)" w:date="2025-01-21T17:08:00Z">
        <w:r w:rsidR="001F7262">
          <w:rPr>
            <w:lang w:eastAsia="ko-KR"/>
          </w:rPr>
          <w:t xml:space="preserve">If the server does not select VFL clients for all features, it </w:t>
        </w:r>
      </w:ins>
      <w:ins w:id="58" w:author="Ericsson_UUser" w:date="2025-01-22T11:24:00Z">
        <w:r>
          <w:rPr>
            <w:lang w:eastAsia="ko-KR"/>
          </w:rPr>
          <w:t>can internally</w:t>
        </w:r>
      </w:ins>
      <w:ins w:id="59"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5E05854C" w:rsidR="00126DFD" w:rsidRDefault="00126DFD" w:rsidP="00126DFD">
      <w:pPr>
        <w:pStyle w:val="B1"/>
        <w:rPr>
          <w:lang w:eastAsia="ko-KR"/>
        </w:rPr>
      </w:pPr>
      <w:r>
        <w:rPr>
          <w:lang w:eastAsia="ko-KR"/>
        </w:rPr>
        <w:tab/>
        <w:t xml:space="preserve">VFL server NWDAF </w:t>
      </w:r>
      <w:ins w:id="60"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61" w:author="OPPOr04" w:date="2025-01-13T14:42:00Z">
        <w:r w:rsidR="00325151">
          <w:rPr>
            <w:rFonts w:hint="eastAsia"/>
            <w:lang w:eastAsia="zh-CN"/>
          </w:rPr>
          <w:t>a</w:t>
        </w:r>
      </w:ins>
      <w:r>
        <w:rPr>
          <w:lang w:eastAsia="ko-KR"/>
        </w:rPr>
        <w:t>lly VFL inference filter.</w:t>
      </w:r>
      <w:ins w:id="62"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03CB5A5" w14:textId="3876B145" w:rsidR="00126DFD" w:rsidDel="00327818" w:rsidRDefault="00126DFD" w:rsidP="00126DFD">
      <w:pPr>
        <w:pStyle w:val="EditorsNote"/>
        <w:rPr>
          <w:del w:id="63" w:author="OPPOr04" w:date="2025-01-22T21:54:00Z" w16du:dateUtc="2025-01-22T13:54:00Z"/>
          <w:lang w:eastAsia="ko-KR"/>
        </w:rPr>
      </w:pPr>
      <w:del w:id="64"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65"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w:t>
      </w:r>
      <w:proofErr w:type="spellStart"/>
      <w:r>
        <w:rPr>
          <w:lang w:eastAsia="ko-KR"/>
        </w:rPr>
        <w:t>NWDAF</w:t>
      </w:r>
      <w:proofErr w:type="spellEnd"/>
      <w:r>
        <w:rPr>
          <w:lang w:eastAsia="ko-KR"/>
        </w:rPr>
        <w:t xml:space="preserve">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w:t>
      </w:r>
      <w:proofErr w:type="spellStart"/>
      <w:r>
        <w:rPr>
          <w:lang w:eastAsia="ko-KR"/>
        </w:rPr>
        <w:t>NWDAF</w:t>
      </w:r>
      <w:proofErr w:type="spellEnd"/>
      <w:r>
        <w:rPr>
          <w:lang w:eastAsia="ko-KR"/>
        </w:rPr>
        <w:t xml:space="preserve">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66" w:author="OPPOr04" w:date="2025-01-08T16:00:00Z"/>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14D792F2" w:rsidR="00DB1E4D" w:rsidRPr="00DB1E4D" w:rsidRDefault="00DB1E4D" w:rsidP="00DB1E4D">
      <w:pPr>
        <w:pStyle w:val="NO"/>
        <w:rPr>
          <w:lang w:eastAsia="ko-KR"/>
        </w:rPr>
      </w:pPr>
      <w:ins w:id="67" w:author="OPPOr04" w:date="2025-01-08T16:00:00Z">
        <w:r>
          <w:rPr>
            <w:lang w:eastAsia="ko-KR"/>
          </w:rPr>
          <w:t>NOTE </w:t>
        </w:r>
      </w:ins>
      <w:ins w:id="68" w:author="Ericsson_UUser" w:date="2025-01-22T12:17:00Z">
        <w:r w:rsidR="001079FE">
          <w:rPr>
            <w:lang w:eastAsia="zh-CN"/>
          </w:rPr>
          <w:t>2</w:t>
        </w:r>
      </w:ins>
      <w:ins w:id="69" w:author="OPPOr04" w:date="2025-01-08T16:00:00Z">
        <w:r>
          <w:rPr>
            <w:lang w:eastAsia="ko-KR"/>
          </w:rPr>
          <w:t>:</w:t>
        </w:r>
        <w:r>
          <w:rPr>
            <w:lang w:eastAsia="ko-KR"/>
          </w:rPr>
          <w:tab/>
        </w:r>
        <w:r>
          <w:rPr>
            <w:rFonts w:hint="eastAsia"/>
            <w:lang w:eastAsia="zh-CN"/>
          </w:rPr>
          <w:t>For the trus</w:t>
        </w:r>
      </w:ins>
      <w:ins w:id="70" w:author="OPPOr04" w:date="2025-01-13T14:32:00Z">
        <w:r w:rsidR="00D338EC">
          <w:rPr>
            <w:rFonts w:hint="eastAsia"/>
            <w:lang w:eastAsia="zh-CN"/>
          </w:rPr>
          <w:t>t</w:t>
        </w:r>
      </w:ins>
      <w:ins w:id="71"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6DF4A605" w14:textId="79B8B412" w:rsidR="00250646" w:rsidRPr="00250646" w:rsidDel="001F7262" w:rsidRDefault="00126DFD" w:rsidP="00217A5D">
      <w:pPr>
        <w:pStyle w:val="B1"/>
        <w:rPr>
          <w:del w:id="72" w:author="Thomas Belling (Nokia)" w:date="2025-01-21T17:05:00Z"/>
          <w:lang w:eastAsia="ko-KR"/>
        </w:rPr>
      </w:pPr>
      <w:r>
        <w:rPr>
          <w:lang w:eastAsia="ko-KR"/>
        </w:rPr>
        <w:tab/>
        <w:t xml:space="preserve">The intermediate results, which are sent from the VFL Client to the VFL Server during the VFL inference process, are the information for the VFL Server to combine and generate the VFL inference </w:t>
      </w:r>
      <w:proofErr w:type="spellStart"/>
      <w:r>
        <w:rPr>
          <w:lang w:eastAsia="ko-KR"/>
        </w:rPr>
        <w:t>results.</w:t>
      </w:r>
    </w:p>
    <w:p w14:paraId="1D4ECB07" w14:textId="559EECBC" w:rsidR="00126DFD" w:rsidRDefault="00126DFD" w:rsidP="00126DFD">
      <w:pPr>
        <w:pStyle w:val="EditorsNote"/>
        <w:rPr>
          <w:lang w:eastAsia="ko-KR"/>
        </w:rPr>
      </w:pPr>
      <w:r>
        <w:rPr>
          <w:lang w:eastAsia="ko-KR"/>
        </w:rPr>
        <w:t>Editor's</w:t>
      </w:r>
      <w:proofErr w:type="spellEnd"/>
      <w:r>
        <w:rPr>
          <w:lang w:eastAsia="ko-KR"/>
        </w:rPr>
        <w:t xml:space="preserve">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73"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02C46A84" w:rsidR="00126DFD" w:rsidRDefault="00126DFD" w:rsidP="00126DFD">
      <w:pPr>
        <w:pStyle w:val="B1"/>
        <w:rPr>
          <w:lang w:eastAsia="ko-KR"/>
        </w:rPr>
      </w:pPr>
      <w:r>
        <w:rPr>
          <w:lang w:eastAsia="ko-KR"/>
        </w:rPr>
        <w:lastRenderedPageBreak/>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w:t>
      </w:r>
      <w:ins w:id="74" w:author="Lenovo DK r01" w:date="2025-02-06T19:09:00Z" w16du:dateUtc="2025-02-06T19:09:00Z">
        <w:r w:rsidR="00155D04">
          <w:rPr>
            <w:lang w:eastAsia="ko-KR"/>
          </w:rPr>
          <w:t xml:space="preserve"> and contribution weights</w:t>
        </w:r>
      </w:ins>
      <w:r>
        <w:rPr>
          <w:lang w:eastAsia="ko-KR"/>
        </w:rPr>
        <w:t xml:space="preserve">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75"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76" w:author="OPPOr04" w:date="2025-01-08T16:05:00Z">
        <w:r w:rsidR="00DB1E4D">
          <w:rPr>
            <w:rFonts w:hint="eastAsia"/>
            <w:lang w:eastAsia="zh-CN"/>
          </w:rPr>
          <w:t xml:space="preserve">or </w:t>
        </w:r>
        <w:proofErr w:type="spellStart"/>
        <w:r w:rsidR="00DB1E4D">
          <w:rPr>
            <w:lang w:eastAsia="ko-KR"/>
          </w:rPr>
          <w:t>Naf_Inferenc</w:t>
        </w:r>
        <w:r w:rsidR="00DB1E4D" w:rsidRPr="00217A5D">
          <w:rPr>
            <w:lang w:eastAsia="ko-KR"/>
          </w:rPr>
          <w:t>e_</w:t>
        </w:r>
      </w:ins>
      <w:ins w:id="77" w:author="Thomas Belling (Nokia)" w:date="2025-01-21T17:29:00Z">
        <w:r w:rsidR="00DA45F7" w:rsidRPr="00217A5D">
          <w:rPr>
            <w:lang w:eastAsia="ko-KR"/>
          </w:rPr>
          <w:t>Response</w:t>
        </w:r>
        <w:proofErr w:type="spellEnd"/>
        <w:r w:rsidR="00DA45F7" w:rsidRPr="00217A5D">
          <w:rPr>
            <w:lang w:eastAsia="ko-KR"/>
          </w:rPr>
          <w:t>/</w:t>
        </w:r>
      </w:ins>
      <w:ins w:id="78" w:author="OPPOr04" w:date="2025-01-08T16:05:00Z">
        <w:r w:rsidR="00DB1E4D">
          <w:rPr>
            <w:lang w:eastAsia="ko-KR"/>
          </w:rPr>
          <w:t xml:space="preserve">Notify </w:t>
        </w:r>
      </w:ins>
      <w:r>
        <w:rPr>
          <w:lang w:eastAsia="ko-KR"/>
        </w:rPr>
        <w:t>to the consumer (i.e</w:t>
      </w:r>
      <w:ins w:id="79" w:author="OPPOr04" w:date="2025-01-13T14:43:00Z">
        <w:r w:rsidR="00325151">
          <w:rPr>
            <w:rFonts w:hint="eastAsia"/>
            <w:lang w:eastAsia="zh-CN"/>
          </w:rPr>
          <w:t>.</w:t>
        </w:r>
      </w:ins>
      <w:r>
        <w:rPr>
          <w:lang w:eastAsia="ko-KR"/>
        </w:rPr>
        <w:t xml:space="preserv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including the VFL inference results.</w:t>
      </w:r>
      <w:ins w:id="80"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Heading5"/>
        <w:rPr>
          <w:lang w:eastAsia="ko-KR"/>
        </w:rPr>
      </w:pPr>
      <w:bookmarkStart w:id="81" w:name="_Toc185597597"/>
      <w:r>
        <w:rPr>
          <w:lang w:eastAsia="ko-KR"/>
        </w:rPr>
        <w:lastRenderedPageBreak/>
        <w:t>6.2H.2.4.2</w:t>
      </w:r>
      <w:r>
        <w:rPr>
          <w:lang w:eastAsia="ko-KR"/>
        </w:rPr>
        <w:tab/>
        <w:t>Inference procedure for vertical federated learning when untrusted AF is acting as VFL server</w:t>
      </w:r>
      <w:bookmarkEnd w:id="81"/>
    </w:p>
    <w:moveFromRangeStart w:id="82" w:author="Thomas Belling (Nokia)" w:date="2025-01-21T17:32:00Z" w:name="move188373192"/>
    <w:p w14:paraId="12B37B2E" w14:textId="4BE9E485" w:rsidR="00126DFD" w:rsidRDefault="003F5E8C" w:rsidP="00126DFD">
      <w:pPr>
        <w:pStyle w:val="TH"/>
        <w:rPr>
          <w:lang w:eastAsia="ko-KR"/>
        </w:rPr>
      </w:pPr>
      <w:moveFrom w:id="83" w:author="Thomas Belling (Nokia)" w:date="2025-01-21T17:32:00Z">
        <w:del w:id="84" w:author="OPPOr04" w:date="2025-01-22T14:11:00Z">
          <w:r w:rsidRPr="002E722A" w:rsidDel="00626A33">
            <w:rPr>
              <w:rFonts w:hint="eastAsia"/>
              <w:noProof/>
            </w:rPr>
            <w:object w:dxaOrig="19611" w:dyaOrig="15860" w14:anchorId="41261BEC">
              <v:shape id="_x0000_i1027" type="#_x0000_t75" alt="" style="width:482.5pt;height:389.45pt;mso-width-percent:0;mso-height-percent:0;mso-width-percent:0;mso-height-percent:0" o:ole="">
                <v:imagedata r:id="rId17" o:title=""/>
              </v:shape>
              <o:OLEObject Type="Embed" ProgID="Visio.Drawing.15" ShapeID="_x0000_i1027" DrawAspect="Content" ObjectID="_1800687243" r:id="rId18"/>
            </w:object>
          </w:r>
        </w:del>
      </w:moveFrom>
      <w:moveFromRangeEnd w:id="82"/>
      <w:moveToRangeStart w:id="85" w:author="Thomas Belling (Nokia)" w:date="2025-01-21T17:32:00Z" w:name="move188373192"/>
      <w:moveTo w:id="86" w:author="Thomas Belling (Nokia)" w:date="2025-01-21T17:32:00Z">
        <w:r w:rsidRPr="002E722A">
          <w:rPr>
            <w:rFonts w:hint="eastAsia"/>
            <w:noProof/>
          </w:rPr>
          <w:object w:dxaOrig="19606" w:dyaOrig="15855" w14:anchorId="199449C1">
            <v:shape id="_x0000_i1028" type="#_x0000_t75" alt="" style="width:482.5pt;height:387.6pt;mso-width-percent:0;mso-height-percent:0;mso-width-percent:0;mso-height-percent:0" o:ole="">
              <v:imagedata r:id="rId19" o:title=""/>
            </v:shape>
            <o:OLEObject Type="Embed" ProgID="Visio.Drawing.15" ShapeID="_x0000_i1028" DrawAspect="Content" ObjectID="_1800687244" r:id="rId20"/>
          </w:object>
        </w:r>
      </w:moveTo>
      <w:moveToRangeEnd w:id="85"/>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87"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88" w:author="Thomas Belling (Nokia)" w:date="2025-01-21T17:14:00Z">
        <w:r w:rsidDel="001F7262">
          <w:rPr>
            <w:lang w:eastAsia="ko-KR"/>
          </w:rPr>
          <w:delText>The inference procedure trigger</w:delText>
        </w:r>
      </w:del>
      <w:ins w:id="89" w:author="OPPOr04" w:date="2025-01-13T14:43:00Z">
        <w:del w:id="90" w:author="Thomas Belling (Nokia)" w:date="2025-01-21T17:14:00Z">
          <w:r w:rsidR="00325151" w:rsidDel="001F7262">
            <w:rPr>
              <w:rFonts w:hint="eastAsia"/>
              <w:lang w:eastAsia="zh-CN"/>
            </w:rPr>
            <w:delText>e</w:delText>
          </w:r>
        </w:del>
      </w:ins>
      <w:del w:id="91"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Same as step 1 in clause 6.2H.2.4.1, to NEF using Nnef_Inference_subscribe</w:t>
      </w:r>
      <w:ins w:id="92"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w:t>
      </w:r>
      <w:proofErr w:type="spellStart"/>
      <w:r>
        <w:rPr>
          <w:lang w:eastAsia="ko-KR"/>
        </w:rPr>
        <w:t>Naf_Inference_subscri</w:t>
      </w:r>
      <w:r w:rsidRPr="00217A5D">
        <w:rPr>
          <w:lang w:eastAsia="ko-KR"/>
        </w:rPr>
        <w:t>be</w:t>
      </w:r>
      <w:proofErr w:type="spellEnd"/>
      <w:ins w:id="93" w:author="Thomas Belling (Nokia)" w:date="2025-01-21T17:02:00Z">
        <w:r w:rsidR="001F7262" w:rsidRPr="00217A5D">
          <w:rPr>
            <w:lang w:eastAsia="ko-KR"/>
          </w:rPr>
          <w:t>/request</w:t>
        </w:r>
      </w:ins>
      <w:r w:rsidRPr="00217A5D">
        <w:rPr>
          <w:lang w:eastAsia="ko-KR"/>
        </w:rPr>
        <w:t>.</w:t>
      </w:r>
      <w:ins w:id="94"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95"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w:t>
      </w:r>
      <w:r w:rsidRPr="00217A5D">
        <w:rPr>
          <w:lang w:eastAsia="ko-KR"/>
        </w:rPr>
        <w:t>ribe</w:t>
      </w:r>
      <w:proofErr w:type="spellEnd"/>
      <w:ins w:id="96"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w:t>
      </w:r>
      <w:proofErr w:type="spellStart"/>
      <w:r>
        <w:rPr>
          <w:lang w:eastAsia="ko-KR"/>
        </w:rPr>
        <w:t>NWDAF</w:t>
      </w:r>
      <w:proofErr w:type="spellEnd"/>
      <w:r>
        <w:rPr>
          <w:lang w:eastAsia="ko-KR"/>
        </w:rPr>
        <w:t xml:space="preserve"> using </w:t>
      </w:r>
      <w:proofErr w:type="spellStart"/>
      <w:r>
        <w:rPr>
          <w:lang w:eastAsia="ko-KR"/>
        </w:rPr>
        <w:t>Nnwdaf_VFLInference_subscr</w:t>
      </w:r>
      <w:r w:rsidRPr="00217A5D">
        <w:rPr>
          <w:lang w:eastAsia="ko-KR"/>
        </w:rPr>
        <w:t>ibe</w:t>
      </w:r>
      <w:proofErr w:type="spellEnd"/>
      <w:ins w:id="97"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w:t>
      </w:r>
      <w:r w:rsidRPr="00217A5D">
        <w:rPr>
          <w:lang w:eastAsia="ko-KR"/>
        </w:rPr>
        <w:t>tify</w:t>
      </w:r>
      <w:proofErr w:type="spellEnd"/>
      <w:ins w:id="98" w:author="Thomas Belling (Nokia)" w:date="2025-01-21T17:29:00Z">
        <w:r w:rsidR="00DA45F7" w:rsidRPr="00217A5D">
          <w:rPr>
            <w:lang w:eastAsia="ko-KR"/>
          </w:rPr>
          <w:t>/</w:t>
        </w:r>
      </w:ins>
      <w:ins w:id="99" w:author="OPPOr04" w:date="2025-01-22T14:12:00Z">
        <w:r w:rsidR="00626A33" w:rsidRPr="00217A5D">
          <w:rPr>
            <w:rFonts w:hint="eastAsia"/>
            <w:lang w:eastAsia="zh-CN"/>
          </w:rPr>
          <w:t>R</w:t>
        </w:r>
      </w:ins>
      <w:ins w:id="100" w:author="Thomas Belling (Nokia)" w:date="2025-01-21T17:37:00Z">
        <w:r w:rsidR="00DA45F7" w:rsidRPr="00217A5D">
          <w:rPr>
            <w:lang w:eastAsia="ko-KR"/>
          </w:rPr>
          <w:t xml:space="preserve">equest </w:t>
        </w:r>
      </w:ins>
      <w:ins w:id="101" w:author="OPPOr04" w:date="2025-01-22T14:12:00Z">
        <w:r w:rsidR="00626A33" w:rsidRPr="00217A5D">
          <w:rPr>
            <w:rFonts w:hint="eastAsia"/>
            <w:lang w:eastAsia="zh-CN"/>
          </w:rPr>
          <w:t>R</w:t>
        </w:r>
      </w:ins>
      <w:ins w:id="102"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w:t>
      </w:r>
      <w:r w:rsidRPr="00217A5D">
        <w:rPr>
          <w:lang w:eastAsia="ko-KR"/>
        </w:rPr>
        <w:t>Notify</w:t>
      </w:r>
      <w:proofErr w:type="spellEnd"/>
      <w:ins w:id="103" w:author="Thomas Belling (Nokia)" w:date="2025-01-21T17:29:00Z">
        <w:r w:rsidR="00DA45F7" w:rsidRPr="00217A5D">
          <w:rPr>
            <w:lang w:eastAsia="ko-KR"/>
          </w:rPr>
          <w:t>/</w:t>
        </w:r>
      </w:ins>
      <w:ins w:id="104" w:author="OPPOr04" w:date="2025-01-22T14:12:00Z">
        <w:r w:rsidR="00626A33" w:rsidRPr="00217A5D">
          <w:rPr>
            <w:rFonts w:hint="eastAsia"/>
            <w:lang w:eastAsia="zh-CN"/>
          </w:rPr>
          <w:t>R</w:t>
        </w:r>
      </w:ins>
      <w:ins w:id="105" w:author="Thomas Belling (Nokia)" w:date="2025-01-21T17:38:00Z">
        <w:r w:rsidR="00DA45F7" w:rsidRPr="00217A5D">
          <w:rPr>
            <w:lang w:eastAsia="ko-KR"/>
          </w:rPr>
          <w:t xml:space="preserve">equest </w:t>
        </w:r>
      </w:ins>
      <w:ins w:id="106" w:author="OPPOr04" w:date="2025-01-22T14:13:00Z">
        <w:r w:rsidR="00626A33" w:rsidRPr="00217A5D">
          <w:rPr>
            <w:rFonts w:hint="eastAsia"/>
            <w:lang w:eastAsia="zh-CN"/>
          </w:rPr>
          <w:t>R</w:t>
        </w:r>
      </w:ins>
      <w:ins w:id="107"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w:t>
      </w:r>
      <w:r w:rsidRPr="00217A5D">
        <w:rPr>
          <w:lang w:eastAsia="ko-KR"/>
        </w:rPr>
        <w:t>ce_Notify</w:t>
      </w:r>
      <w:proofErr w:type="spellEnd"/>
      <w:ins w:id="108" w:author="Thomas Belling (Nokia)" w:date="2025-01-21T17:31:00Z">
        <w:r w:rsidR="00DA45F7" w:rsidRPr="00217A5D">
          <w:rPr>
            <w:lang w:eastAsia="ko-KR"/>
          </w:rPr>
          <w:t>/</w:t>
        </w:r>
      </w:ins>
      <w:ins w:id="109" w:author="OPPOr04" w:date="2025-01-22T14:13:00Z">
        <w:r w:rsidR="00626A33" w:rsidRPr="00217A5D">
          <w:rPr>
            <w:rFonts w:hint="eastAsia"/>
            <w:lang w:eastAsia="zh-CN"/>
          </w:rPr>
          <w:t>R</w:t>
        </w:r>
      </w:ins>
      <w:ins w:id="110" w:author="Thomas Belling (Nokia)" w:date="2025-01-21T17:38:00Z">
        <w:r w:rsidR="00DA45F7" w:rsidRPr="00217A5D">
          <w:rPr>
            <w:lang w:eastAsia="ko-KR"/>
          </w:rPr>
          <w:t xml:space="preserve">equest </w:t>
        </w:r>
      </w:ins>
      <w:ins w:id="111" w:author="OPPOr04" w:date="2025-01-22T14:13:00Z">
        <w:r w:rsidR="00626A33" w:rsidRPr="00217A5D">
          <w:rPr>
            <w:rFonts w:hint="eastAsia"/>
            <w:lang w:eastAsia="zh-CN"/>
          </w:rPr>
          <w:t>R</w:t>
        </w:r>
      </w:ins>
      <w:ins w:id="112"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 xml:space="preserve">NEF converts any received internal identifiers to external identifiers and forwards the subscription Notify to </w:t>
      </w:r>
      <w:proofErr w:type="spellStart"/>
      <w:r>
        <w:rPr>
          <w:lang w:eastAsia="ko-KR"/>
        </w:rPr>
        <w:t>NWDAF</w:t>
      </w:r>
      <w:proofErr w:type="spellEnd"/>
      <w:r>
        <w:rPr>
          <w:lang w:eastAsia="ko-KR"/>
        </w:rPr>
        <w:t xml:space="preserve"> using </w:t>
      </w:r>
      <w:proofErr w:type="spellStart"/>
      <w:r>
        <w:rPr>
          <w:lang w:eastAsia="ko-KR"/>
        </w:rPr>
        <w:t>Nnef_Inference_N</w:t>
      </w:r>
      <w:r w:rsidRPr="00217A5D">
        <w:rPr>
          <w:lang w:eastAsia="ko-KR"/>
        </w:rPr>
        <w:t>otify</w:t>
      </w:r>
      <w:proofErr w:type="spellEnd"/>
      <w:ins w:id="113" w:author="Thomas Belling (Nokia)" w:date="2025-01-21T17:38:00Z">
        <w:r w:rsidR="00DA45F7" w:rsidRPr="00217A5D">
          <w:rPr>
            <w:lang w:eastAsia="ko-KR"/>
          </w:rPr>
          <w:t>/</w:t>
        </w:r>
      </w:ins>
      <w:ins w:id="114" w:author="OPPOr04" w:date="2025-01-22T14:13:00Z">
        <w:r w:rsidR="00626A33" w:rsidRPr="00217A5D">
          <w:rPr>
            <w:rFonts w:hint="eastAsia"/>
            <w:lang w:eastAsia="zh-CN"/>
          </w:rPr>
          <w:t>R</w:t>
        </w:r>
      </w:ins>
      <w:ins w:id="115" w:author="Thomas Belling (Nokia)" w:date="2025-01-21T17:38:00Z">
        <w:r w:rsidR="00DA45F7" w:rsidRPr="00217A5D">
          <w:rPr>
            <w:lang w:eastAsia="ko-KR"/>
          </w:rPr>
          <w:t xml:space="preserve">equest </w:t>
        </w:r>
      </w:ins>
      <w:ins w:id="116" w:author="OPPOr04" w:date="2025-01-22T14:13:00Z">
        <w:r w:rsidR="00626A33" w:rsidRPr="00217A5D">
          <w:rPr>
            <w:rFonts w:hint="eastAsia"/>
            <w:lang w:eastAsia="zh-CN"/>
          </w:rPr>
          <w:t>R</w:t>
        </w:r>
      </w:ins>
      <w:ins w:id="117"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1D29" w14:textId="77777777" w:rsidR="004B3314" w:rsidRDefault="004B3314">
      <w:r>
        <w:separator/>
      </w:r>
    </w:p>
  </w:endnote>
  <w:endnote w:type="continuationSeparator" w:id="0">
    <w:p w14:paraId="21C4547F" w14:textId="77777777" w:rsidR="004B3314" w:rsidRDefault="004B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375A" w14:textId="77777777" w:rsidR="004B3314" w:rsidRDefault="004B3314">
      <w:r>
        <w:separator/>
      </w:r>
    </w:p>
  </w:footnote>
  <w:footnote w:type="continuationSeparator" w:id="0">
    <w:p w14:paraId="4F406F5D" w14:textId="77777777" w:rsidR="004B3314" w:rsidRDefault="004B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1">
    <w15:presenceInfo w15:providerId="None" w15:userId="Lenovo DK r01"/>
  </w15:person>
  <w15:person w15:author="Lenovo DK">
    <w15:presenceInfo w15:providerId="None" w15:userId="Lenovo DK"/>
  </w15:person>
  <w15:person w15:author="OPPOr04">
    <w15:presenceInfo w15:providerId="None" w15:userId="OPPOr04"/>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55D04"/>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97554"/>
    <w:rsid w:val="002A0B93"/>
    <w:rsid w:val="002B18E6"/>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3F5E8C"/>
    <w:rsid w:val="00410371"/>
    <w:rsid w:val="00421314"/>
    <w:rsid w:val="004237D4"/>
    <w:rsid w:val="004242F1"/>
    <w:rsid w:val="00437503"/>
    <w:rsid w:val="00437787"/>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237"/>
    <w:rsid w:val="0049577F"/>
    <w:rsid w:val="004961FE"/>
    <w:rsid w:val="004A2643"/>
    <w:rsid w:val="004A6C5B"/>
    <w:rsid w:val="004B3314"/>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048B"/>
    <w:rsid w:val="00607411"/>
    <w:rsid w:val="00621188"/>
    <w:rsid w:val="0062197E"/>
    <w:rsid w:val="006257ED"/>
    <w:rsid w:val="00626A33"/>
    <w:rsid w:val="006364EF"/>
    <w:rsid w:val="00640191"/>
    <w:rsid w:val="00640FB6"/>
    <w:rsid w:val="00641060"/>
    <w:rsid w:val="00642D08"/>
    <w:rsid w:val="006436DD"/>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A6E66"/>
    <w:rsid w:val="006B3555"/>
    <w:rsid w:val="006B46FB"/>
    <w:rsid w:val="006B771D"/>
    <w:rsid w:val="006C0E68"/>
    <w:rsid w:val="006C0FE4"/>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5F11"/>
    <w:rsid w:val="007E77FD"/>
    <w:rsid w:val="007E781D"/>
    <w:rsid w:val="007F0343"/>
    <w:rsid w:val="007F052F"/>
    <w:rsid w:val="007F0D90"/>
    <w:rsid w:val="007F1ADC"/>
    <w:rsid w:val="007F6930"/>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814"/>
    <w:rsid w:val="00A21AC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565"/>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0D12"/>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1C02"/>
    <w:rsid w:val="00E34898"/>
    <w:rsid w:val="00E50921"/>
    <w:rsid w:val="00E52969"/>
    <w:rsid w:val="00E559CA"/>
    <w:rsid w:val="00E57DF9"/>
    <w:rsid w:val="00E70C6B"/>
    <w:rsid w:val="00E71AA8"/>
    <w:rsid w:val="00E90907"/>
    <w:rsid w:val="00E954AC"/>
    <w:rsid w:val="00EB09B7"/>
    <w:rsid w:val="00EB728F"/>
    <w:rsid w:val="00EC77FE"/>
    <w:rsid w:val="00ED1534"/>
    <w:rsid w:val="00ED6924"/>
    <w:rsid w:val="00ED6ECA"/>
    <w:rsid w:val="00EE0B5D"/>
    <w:rsid w:val="00EE2621"/>
    <w:rsid w:val="00EE5298"/>
    <w:rsid w:val="00EE7D7C"/>
    <w:rsid w:val="00EF3E53"/>
    <w:rsid w:val="00EF7723"/>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Heading5Char">
    <w:name w:val="Heading 5 Char"/>
    <w:basedOn w:val="DefaultParagraphFont"/>
    <w:link w:val="Heading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11</Pages>
  <Words>1877</Words>
  <Characters>10700</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cp:lastModifiedBy>
  <cp:revision>5</cp:revision>
  <cp:lastPrinted>1900-01-01T00:00:00Z</cp:lastPrinted>
  <dcterms:created xsi:type="dcterms:W3CDTF">2025-02-06T19:07:00Z</dcterms:created>
  <dcterms:modified xsi:type="dcterms:W3CDTF">2025-02-10T10:07:00Z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